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5BD9A430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FB51F4">
        <w:rPr>
          <w:b/>
          <w:noProof/>
          <w:sz w:val="24"/>
        </w:rPr>
        <w:t>220</w:t>
      </w:r>
    </w:p>
    <w:p w14:paraId="0E874A83" w14:textId="225C1D4F" w:rsidR="000628F9" w:rsidRDefault="00775F30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409A4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3752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E2D642" w:rsidR="001E41F3" w:rsidRPr="00410371" w:rsidRDefault="00FB51F4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9512FC" w:rsidR="001E41F3" w:rsidRPr="00410371" w:rsidRDefault="00A73752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09FDDF" w:rsidR="00BE05AA" w:rsidRDefault="00A73752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Reference point between SMF and EASDF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1176B0" w:rsidR="00A73752" w:rsidRPr="00A73752" w:rsidRDefault="00A73752" w:rsidP="00A73752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479D6F" w:rsidR="001E41F3" w:rsidRDefault="00E42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A73752">
              <w:rPr>
                <w:noProof/>
              </w:rPr>
              <w:t>3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E08C0" w14:textId="77777777" w:rsidR="00AB277D" w:rsidRDefault="00A73752" w:rsidP="00A43E79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agreed in SA2#149E meeting, N88 is the reference point between </w:t>
            </w:r>
            <w:r>
              <w:t>SMF and EASDF, see clause 4.2.6 of 3GPP TS 23.501.</w:t>
            </w:r>
          </w:p>
          <w:p w14:paraId="508284E4" w14:textId="77777777" w:rsidR="00A73752" w:rsidRDefault="00A73752" w:rsidP="00A43E79">
            <w:pPr>
              <w:pStyle w:val="CRCoverPage"/>
              <w:spacing w:after="0"/>
              <w:ind w:left="100"/>
            </w:pPr>
          </w:p>
          <w:p w14:paraId="708AA7DE" w14:textId="61D10E34" w:rsidR="00A73752" w:rsidRPr="00AB277D" w:rsidRDefault="00A73752" w:rsidP="00A43E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722D">
              <w:t xml:space="preserve">Reference </w:t>
            </w:r>
            <w:r>
              <w:t>model of EASDF shall be updated to support the reference point.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B66CCA" w:rsidR="00A4560B" w:rsidRPr="00DE6455" w:rsidRDefault="00AB277D" w:rsidP="00A737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="00A73752">
              <w:rPr>
                <w:noProof/>
                <w:lang w:eastAsia="zh-CN"/>
              </w:rPr>
              <w:t>reference model.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9CDB59" w:rsidR="00A4560B" w:rsidRDefault="00A73752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420CEA" w:rsidR="00A4560B" w:rsidRDefault="00A73752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600D27" w:rsidR="001E41F3" w:rsidRDefault="002E2D4C" w:rsidP="002E2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</w:t>
            </w:r>
            <w:r w:rsidR="00A4560B">
              <w:rPr>
                <w:noProof/>
              </w:rPr>
              <w:t xml:space="preserve"> </w:t>
            </w:r>
            <w:r>
              <w:rPr>
                <w:noProof/>
              </w:rPr>
              <w:t>contribution does not change the OpenAPI</w:t>
            </w:r>
            <w:r w:rsidR="00A4560B">
              <w:rPr>
                <w:noProof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59CB1A9C" w14:textId="77777777" w:rsidR="00A73752" w:rsidRDefault="00A73752" w:rsidP="00A73752">
      <w:pPr>
        <w:pStyle w:val="2"/>
      </w:pPr>
      <w:bookmarkStart w:id="2" w:name="_Toc25073751"/>
      <w:bookmarkStart w:id="3" w:name="_Toc34062916"/>
      <w:bookmarkStart w:id="4" w:name="_Toc43119884"/>
      <w:bookmarkStart w:id="5" w:name="_Toc49767936"/>
      <w:bookmarkStart w:id="6" w:name="_Toc56434109"/>
      <w:bookmarkStart w:id="7" w:name="_Toc58591014"/>
      <w:bookmarkStart w:id="8" w:name="_Toc85462056"/>
      <w:bookmarkStart w:id="9" w:name="_Toc88667317"/>
      <w:bookmarkStart w:id="10" w:name="_Toc97301864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FC8B055" w14:textId="77777777" w:rsidR="00A73752" w:rsidRDefault="00A73752" w:rsidP="00A73752">
      <w:r>
        <w:t xml:space="preserve">Within the 5GC, the EASDF offers services to the SMF via the </w:t>
      </w:r>
      <w:proofErr w:type="spellStart"/>
      <w:r>
        <w:t>Neasdf</w:t>
      </w:r>
      <w:proofErr w:type="spellEnd"/>
      <w:r>
        <w:t xml:space="preserve"> service based interface (see 3GPP TS 23.548 [14], 3GPP TS 23.501 [2] and 3GPP TS 23.502 [3]).</w:t>
      </w:r>
    </w:p>
    <w:p w14:paraId="312188AB" w14:textId="77777777" w:rsidR="00A73752" w:rsidRDefault="00A73752" w:rsidP="00A73752">
      <w:r>
        <w:t>Figure 4.1-1 provides the reference model (in service based interface representation and in reference point representation), with focus on the EASDF and the scope of the present specification.</w:t>
      </w:r>
    </w:p>
    <w:p w14:paraId="4D5F5169" w14:textId="5FD550C3" w:rsidR="00A73752" w:rsidRDefault="00A73752" w:rsidP="00A73752">
      <w:pPr>
        <w:pStyle w:val="TH"/>
      </w:pPr>
      <w:del w:id="11" w:author="Huawei" w:date="2022-03-23T11:22:00Z">
        <w:r w:rsidRPr="00475454" w:rsidDel="00A73752">
          <w:object w:dxaOrig="4140" w:dyaOrig="1290" w14:anchorId="1059A2E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4.4pt;height:64.5pt" o:ole="">
              <v:imagedata r:id="rId13" o:title=""/>
            </v:shape>
            <o:OLEObject Type="Embed" ProgID="Visio.Drawing.11" ShapeID="_x0000_i1025" DrawAspect="Content" ObjectID="_1710094794" r:id="rId14"/>
          </w:object>
        </w:r>
      </w:del>
      <w:ins w:id="12" w:author="Huawei" w:date="2022-03-23T11:22:00Z">
        <w:r w:rsidR="003C55BF" w:rsidRPr="00475454">
          <w:object w:dxaOrig="5392" w:dyaOrig="1267" w14:anchorId="5CC2F652">
            <v:shape id="_x0000_i1026" type="#_x0000_t75" style="width:266.25pt;height:63.4pt" o:ole="">
              <v:imagedata r:id="rId15" o:title=""/>
            </v:shape>
            <o:OLEObject Type="Embed" ProgID="Visio.Drawing.11" ShapeID="_x0000_i1026" DrawAspect="Content" ObjectID="_1710094795" r:id="rId16"/>
          </w:object>
        </w:r>
      </w:ins>
    </w:p>
    <w:p w14:paraId="780BEC7F" w14:textId="77777777" w:rsidR="00A73752" w:rsidRPr="00D1722D" w:rsidRDefault="00A73752" w:rsidP="00A73752">
      <w:pPr>
        <w:pStyle w:val="TF"/>
      </w:pPr>
      <w:r w:rsidRPr="00D1722D">
        <w:t xml:space="preserve">Figure 4.1-1: Reference </w:t>
      </w:r>
      <w:r>
        <w:t>model – EASDF</w:t>
      </w:r>
    </w:p>
    <w:p w14:paraId="7C7CC28A" w14:textId="77777777" w:rsidR="00A73752" w:rsidRPr="00AF156D" w:rsidRDefault="00A73752" w:rsidP="00A73752">
      <w:r>
        <w:rPr>
          <w:rFonts w:hint="eastAsia"/>
          <w:lang w:eastAsia="zh-CN"/>
        </w:rPr>
        <w:t>T</w:t>
      </w:r>
      <w:r>
        <w:rPr>
          <w:lang w:eastAsia="zh-CN"/>
        </w:rPr>
        <w:t>he functionalities supported by the EASDF are listed in clause</w:t>
      </w:r>
      <w:r>
        <w:rPr>
          <w:lang w:val="en-US" w:eastAsia="zh-CN"/>
        </w:rPr>
        <w:t xml:space="preserve"> 5.1.1 of </w:t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23.548</w:t>
      </w:r>
      <w:r>
        <w:rPr>
          <w:lang w:val="en-US" w:eastAsia="zh-CN"/>
        </w:rPr>
        <w:t> </w:t>
      </w:r>
      <w:r>
        <w:rPr>
          <w:lang w:eastAsia="zh-CN"/>
        </w:rPr>
        <w:t>[14].</w:t>
      </w:r>
    </w:p>
    <w:p w14:paraId="0652171E" w14:textId="77777777" w:rsidR="002E2D4C" w:rsidRPr="00A73752" w:rsidRDefault="002E2D4C" w:rsidP="002E2D4C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18E298" w14:textId="77777777" w:rsidR="00F942BA" w:rsidRDefault="00F942BA">
      <w:r>
        <w:separator/>
      </w:r>
    </w:p>
  </w:endnote>
  <w:endnote w:type="continuationSeparator" w:id="0">
    <w:p w14:paraId="21CBDCD5" w14:textId="77777777" w:rsidR="00F942BA" w:rsidRDefault="00F94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C0EB8B" w14:textId="77777777" w:rsidR="00F942BA" w:rsidRDefault="00F942BA">
      <w:r>
        <w:separator/>
      </w:r>
    </w:p>
  </w:footnote>
  <w:footnote w:type="continuationSeparator" w:id="0">
    <w:p w14:paraId="36F41E06" w14:textId="77777777" w:rsidR="00F942BA" w:rsidRDefault="00F942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3A1F" w:rsidRDefault="00653A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53A1F" w:rsidRDefault="00653A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53A1F" w:rsidRDefault="00653A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53A1F" w:rsidRDefault="00653A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92C46"/>
    <w:rsid w:val="001A08B3"/>
    <w:rsid w:val="001A7B60"/>
    <w:rsid w:val="001B52F0"/>
    <w:rsid w:val="001B7A65"/>
    <w:rsid w:val="001C7F49"/>
    <w:rsid w:val="001D0679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D3139"/>
    <w:rsid w:val="002E2D4C"/>
    <w:rsid w:val="002E472E"/>
    <w:rsid w:val="002E64DC"/>
    <w:rsid w:val="00305409"/>
    <w:rsid w:val="003203D9"/>
    <w:rsid w:val="003236BC"/>
    <w:rsid w:val="0032436E"/>
    <w:rsid w:val="00333E1C"/>
    <w:rsid w:val="003522E6"/>
    <w:rsid w:val="003609EF"/>
    <w:rsid w:val="0036231A"/>
    <w:rsid w:val="00374DD4"/>
    <w:rsid w:val="003B4731"/>
    <w:rsid w:val="003B68EE"/>
    <w:rsid w:val="003C55BF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614C"/>
    <w:rsid w:val="004825FB"/>
    <w:rsid w:val="00484463"/>
    <w:rsid w:val="004A25A0"/>
    <w:rsid w:val="004A6051"/>
    <w:rsid w:val="004B75B7"/>
    <w:rsid w:val="004D1F7A"/>
    <w:rsid w:val="004D57CD"/>
    <w:rsid w:val="004D7D32"/>
    <w:rsid w:val="004E0ED6"/>
    <w:rsid w:val="004F2847"/>
    <w:rsid w:val="00504AA7"/>
    <w:rsid w:val="0051580D"/>
    <w:rsid w:val="00525BCA"/>
    <w:rsid w:val="00547111"/>
    <w:rsid w:val="00551C7D"/>
    <w:rsid w:val="00570EB0"/>
    <w:rsid w:val="00586DFA"/>
    <w:rsid w:val="00592D74"/>
    <w:rsid w:val="005E2C44"/>
    <w:rsid w:val="0060035A"/>
    <w:rsid w:val="00621188"/>
    <w:rsid w:val="006257ED"/>
    <w:rsid w:val="00653A1F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40A8"/>
    <w:rsid w:val="008279FA"/>
    <w:rsid w:val="00855B49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154D"/>
    <w:rsid w:val="00934697"/>
    <w:rsid w:val="00935DD5"/>
    <w:rsid w:val="00941E30"/>
    <w:rsid w:val="00946DE8"/>
    <w:rsid w:val="00961EF0"/>
    <w:rsid w:val="009777D9"/>
    <w:rsid w:val="00991B88"/>
    <w:rsid w:val="00995D77"/>
    <w:rsid w:val="009A5753"/>
    <w:rsid w:val="009A579D"/>
    <w:rsid w:val="009C7EBD"/>
    <w:rsid w:val="009E3297"/>
    <w:rsid w:val="009F734F"/>
    <w:rsid w:val="00A246B6"/>
    <w:rsid w:val="00A43E79"/>
    <w:rsid w:val="00A4560B"/>
    <w:rsid w:val="00A47E70"/>
    <w:rsid w:val="00A50CF0"/>
    <w:rsid w:val="00A701DB"/>
    <w:rsid w:val="00A73752"/>
    <w:rsid w:val="00A7671C"/>
    <w:rsid w:val="00A809BB"/>
    <w:rsid w:val="00AA2CBC"/>
    <w:rsid w:val="00AA774C"/>
    <w:rsid w:val="00AB277D"/>
    <w:rsid w:val="00AC5820"/>
    <w:rsid w:val="00AD0852"/>
    <w:rsid w:val="00AD1CD8"/>
    <w:rsid w:val="00AF0A6F"/>
    <w:rsid w:val="00B0338B"/>
    <w:rsid w:val="00B03EB7"/>
    <w:rsid w:val="00B06DE8"/>
    <w:rsid w:val="00B17B43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81316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053F"/>
    <w:rsid w:val="00DA261F"/>
    <w:rsid w:val="00DD1D97"/>
    <w:rsid w:val="00DE34CF"/>
    <w:rsid w:val="00DE6455"/>
    <w:rsid w:val="00DF36A3"/>
    <w:rsid w:val="00DF37C6"/>
    <w:rsid w:val="00E11475"/>
    <w:rsid w:val="00E13F3D"/>
    <w:rsid w:val="00E1423E"/>
    <w:rsid w:val="00E22AF6"/>
    <w:rsid w:val="00E34898"/>
    <w:rsid w:val="00E35183"/>
    <w:rsid w:val="00E42845"/>
    <w:rsid w:val="00E53B23"/>
    <w:rsid w:val="00E82019"/>
    <w:rsid w:val="00EB09B7"/>
    <w:rsid w:val="00EB2919"/>
    <w:rsid w:val="00EC5544"/>
    <w:rsid w:val="00EE4EDF"/>
    <w:rsid w:val="00EE7D7C"/>
    <w:rsid w:val="00F0451C"/>
    <w:rsid w:val="00F06167"/>
    <w:rsid w:val="00F15DE3"/>
    <w:rsid w:val="00F25D98"/>
    <w:rsid w:val="00F300FB"/>
    <w:rsid w:val="00F31B51"/>
    <w:rsid w:val="00F4431D"/>
    <w:rsid w:val="00F57822"/>
    <w:rsid w:val="00F942BA"/>
    <w:rsid w:val="00FB20A5"/>
    <w:rsid w:val="00FB51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B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5B764-A532-48DA-9A85-33E006AD8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409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84</cp:revision>
  <cp:lastPrinted>1899-12-31T23:00:00Z</cp:lastPrinted>
  <dcterms:created xsi:type="dcterms:W3CDTF">2020-02-03T08:32:00Z</dcterms:created>
  <dcterms:modified xsi:type="dcterms:W3CDTF">2022-03-29T13:16:00Z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